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52DF" w14:textId="6238B274" w:rsidR="000B05AB" w:rsidRDefault="00874954" w:rsidP="000B05AB">
      <w:pPr>
        <w:pStyle w:val="CRCoverPage"/>
        <w:tabs>
          <w:tab w:val="right" w:pos="9639"/>
        </w:tabs>
        <w:spacing w:after="0"/>
        <w:rPr>
          <w:b/>
          <w:i/>
          <w:noProof/>
          <w:sz w:val="28"/>
        </w:rPr>
      </w:pPr>
      <w:r>
        <w:rPr>
          <w:b/>
          <w:noProof/>
          <w:sz w:val="24"/>
        </w:rPr>
        <w:t>3GPP TSG-CT WG1 Meeting #127</w:t>
      </w:r>
      <w:r w:rsidR="00160A01">
        <w:rPr>
          <w:b/>
          <w:noProof/>
          <w:sz w:val="24"/>
        </w:rPr>
        <w:t>-e</w:t>
      </w:r>
      <w:r w:rsidR="000B05AB">
        <w:rPr>
          <w:b/>
          <w:i/>
          <w:noProof/>
          <w:sz w:val="28"/>
        </w:rPr>
        <w:tab/>
      </w:r>
      <w:r w:rsidR="000B05AB">
        <w:rPr>
          <w:b/>
          <w:noProof/>
          <w:sz w:val="24"/>
        </w:rPr>
        <w:t>C1-20</w:t>
      </w:r>
      <w:r w:rsidR="001A35B8">
        <w:rPr>
          <w:b/>
          <w:noProof/>
          <w:sz w:val="24"/>
        </w:rPr>
        <w:t>7199</w:t>
      </w:r>
    </w:p>
    <w:p w14:paraId="0DC83990" w14:textId="77777777" w:rsidR="000B05AB" w:rsidRDefault="00160A01" w:rsidP="000B05AB">
      <w:pPr>
        <w:pStyle w:val="CRCoverPage"/>
        <w:tabs>
          <w:tab w:val="right" w:pos="9630"/>
        </w:tabs>
        <w:outlineLvl w:val="0"/>
        <w:rPr>
          <w:b/>
          <w:noProof/>
          <w:sz w:val="24"/>
        </w:rPr>
      </w:pPr>
      <w:r>
        <w:rPr>
          <w:b/>
          <w:noProof/>
          <w:sz w:val="24"/>
        </w:rPr>
        <w:t xml:space="preserve">Electronic meeting, </w:t>
      </w:r>
      <w:r w:rsidR="00874954">
        <w:rPr>
          <w:b/>
          <w:noProof/>
          <w:sz w:val="24"/>
        </w:rPr>
        <w:t>13-20</w:t>
      </w:r>
      <w:r>
        <w:rPr>
          <w:b/>
          <w:noProof/>
          <w:sz w:val="24"/>
        </w:rPr>
        <w:t xml:space="preserve"> </w:t>
      </w:r>
      <w:r w:rsidR="00874954">
        <w:rPr>
          <w:b/>
          <w:noProof/>
          <w:sz w:val="24"/>
        </w:rPr>
        <w:t>November</w:t>
      </w:r>
      <w:r>
        <w:rPr>
          <w:b/>
          <w:noProof/>
          <w:sz w:val="24"/>
        </w:rPr>
        <w:t xml:space="preserve"> 2020</w:t>
      </w:r>
      <w:r w:rsidR="000B05AB">
        <w:rPr>
          <w:b/>
          <w:noProof/>
          <w:sz w:val="24"/>
        </w:rPr>
        <w:tab/>
      </w:r>
    </w:p>
    <w:p w14:paraId="5555093A" w14:textId="77777777" w:rsidR="00CD2478" w:rsidRDefault="00CD2478" w:rsidP="00CD2478">
      <w:pPr>
        <w:rPr>
          <w:rFonts w:ascii="Arial" w:hAnsi="Arial" w:cs="Arial"/>
          <w:b/>
          <w:bCs/>
        </w:rPr>
      </w:pPr>
    </w:p>
    <w:p w14:paraId="3A4FCD96"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14:paraId="228ED35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14:paraId="5C4DFD34" w14:textId="77777777"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1251" w:rsidRPr="00045F63">
        <w:rPr>
          <w:rFonts w:ascii="Arial" w:hAnsi="Arial" w:cs="Arial"/>
          <w:b/>
          <w:bCs/>
        </w:rPr>
        <w:t>17.3.2</w:t>
      </w:r>
    </w:p>
    <w:p w14:paraId="36F79CDE"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p>
    <w:p w14:paraId="5449B67B" w14:textId="77777777" w:rsidR="00CD2478" w:rsidRPr="00C524DD" w:rsidRDefault="00CD2478" w:rsidP="00CD2478">
      <w:pPr>
        <w:pBdr>
          <w:bottom w:val="single" w:sz="12" w:space="1" w:color="auto"/>
        </w:pBdr>
        <w:spacing w:after="120"/>
        <w:ind w:left="1985" w:hanging="1985"/>
        <w:rPr>
          <w:rFonts w:ascii="Arial" w:hAnsi="Arial" w:cs="Arial"/>
          <w:b/>
          <w:bCs/>
        </w:rPr>
      </w:pPr>
    </w:p>
    <w:p w14:paraId="2AEA719D"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F156135" w14:textId="77777777"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14:paraId="723F31E6" w14:textId="77777777" w:rsidR="000B05AB" w:rsidRPr="000B05AB" w:rsidRDefault="000B05AB" w:rsidP="000B05AB">
      <w:pPr>
        <w:pStyle w:val="CRCoverPage"/>
        <w:rPr>
          <w:b/>
          <w:noProof/>
          <w:lang w:val="fr-FR"/>
        </w:rPr>
      </w:pPr>
      <w:r w:rsidRPr="000B05AB">
        <w:rPr>
          <w:b/>
          <w:noProof/>
          <w:lang w:val="fr-FR"/>
        </w:rPr>
        <w:t>2.</w:t>
      </w:r>
      <w:r>
        <w:rPr>
          <w:b/>
          <w:noProof/>
          <w:lang w:val="fr-FR"/>
        </w:rPr>
        <w:t xml:space="preserve"> Changes since the last version of this contribution</w:t>
      </w:r>
    </w:p>
    <w:p w14:paraId="7D6A4A4C" w14:textId="77777777" w:rsidR="00634805" w:rsidRDefault="00634805" w:rsidP="00CD2478">
      <w:pPr>
        <w:rPr>
          <w:noProof/>
          <w:lang w:val="fr-FR"/>
        </w:rPr>
      </w:pPr>
      <w:r>
        <w:rPr>
          <w:noProof/>
          <w:lang w:val="fr-FR"/>
        </w:rPr>
        <w:t>Revision marks are used to show changes since this list of issues was last discussed in CT1.</w:t>
      </w:r>
    </w:p>
    <w:p w14:paraId="71B14EA7" w14:textId="77777777" w:rsidR="00634805" w:rsidRDefault="00634805" w:rsidP="00CD2478">
      <w:pPr>
        <w:rPr>
          <w:noProof/>
          <w:lang w:val="fr-FR"/>
        </w:rPr>
      </w:pPr>
      <w:r>
        <w:rPr>
          <w:noProof/>
          <w:lang w:val="fr-FR"/>
        </w:rPr>
        <w:t>Green highlighting has been added to indicate the lead working group when CT1 does not have that role.</w:t>
      </w:r>
    </w:p>
    <w:p w14:paraId="3A233F0D" w14:textId="00DDDCAD" w:rsidR="00634805" w:rsidRDefault="00634805" w:rsidP="00CD2478">
      <w:pPr>
        <w:rPr>
          <w:noProof/>
          <w:lang w:val="fr-FR"/>
        </w:rPr>
      </w:pPr>
      <w:r>
        <w:rPr>
          <w:noProof/>
          <w:lang w:val="fr-FR"/>
        </w:rPr>
        <w:t>Yellow highlighting has been added to the issue number for issues that are open.</w:t>
      </w:r>
    </w:p>
    <w:p w14:paraId="5A6789C6" w14:textId="08EF8846" w:rsidR="00BC39F7" w:rsidRDefault="00BC39F7" w:rsidP="00CD2478">
      <w:pPr>
        <w:rPr>
          <w:noProof/>
          <w:lang w:val="fr-FR"/>
        </w:rPr>
      </w:pPr>
      <w:r>
        <w:rPr>
          <w:noProof/>
          <w:lang w:val="fr-FR"/>
        </w:rPr>
        <w:t xml:space="preserve">Aqua </w:t>
      </w:r>
      <w:r w:rsidR="00214FDC">
        <w:rPr>
          <w:noProof/>
          <w:lang w:val="fr-FR"/>
        </w:rPr>
        <w:t>highlighting is used to indicate important changes in this version of this report.</w:t>
      </w:r>
    </w:p>
    <w:p w14:paraId="75369C3A" w14:textId="134FF9AC" w:rsidR="000B05AB" w:rsidRDefault="00236777" w:rsidP="00CD2478">
      <w:pPr>
        <w:rPr>
          <w:noProof/>
          <w:lang w:val="fr-FR"/>
        </w:rPr>
      </w:pPr>
      <w:r w:rsidRPr="00353B82">
        <w:rPr>
          <w:noProof/>
          <w:highlight w:val="cyan"/>
          <w:lang w:val="fr-FR"/>
        </w:rPr>
        <w:t xml:space="preserve">All issues that are closed </w:t>
      </w:r>
      <w:r w:rsidR="00B32EFF" w:rsidRPr="00353B82">
        <w:rPr>
          <w:noProof/>
          <w:highlight w:val="cyan"/>
          <w:lang w:val="fr-FR"/>
        </w:rPr>
        <w:t xml:space="preserve">already </w:t>
      </w:r>
      <w:r w:rsidRPr="00353B82">
        <w:rPr>
          <w:noProof/>
          <w:highlight w:val="cyan"/>
          <w:lang w:val="fr-FR"/>
        </w:rPr>
        <w:t>have been removed from this version of this report</w:t>
      </w:r>
      <w:r w:rsidR="000B05AB">
        <w:rPr>
          <w:noProof/>
          <w:lang w:val="fr-FR"/>
        </w:rPr>
        <w:t>.</w:t>
      </w:r>
    </w:p>
    <w:p w14:paraId="4B145A5A" w14:textId="77777777"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14:paraId="66DAFD25" w14:textId="77777777"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780"/>
        <w:gridCol w:w="4972"/>
      </w:tblGrid>
      <w:tr w:rsidR="002D1DCD" w:rsidRPr="007D4BD2" w14:paraId="781427F2" w14:textId="77777777" w:rsidTr="00236626">
        <w:trPr>
          <w:cantSplit/>
          <w:tblHeader/>
        </w:trPr>
        <w:tc>
          <w:tcPr>
            <w:tcW w:w="795" w:type="dxa"/>
          </w:tcPr>
          <w:p w14:paraId="7A2E5518" w14:textId="77777777" w:rsidR="002D1DCD" w:rsidRDefault="002D1DCD" w:rsidP="00B93F00">
            <w:pPr>
              <w:spacing w:before="40" w:after="40"/>
              <w:jc w:val="center"/>
              <w:rPr>
                <w:b/>
                <w:noProof/>
                <w:lang w:val="en-US"/>
              </w:rPr>
            </w:pPr>
            <w:r>
              <w:rPr>
                <w:b/>
                <w:noProof/>
                <w:lang w:val="en-US"/>
              </w:rPr>
              <w:t>ISSUE</w:t>
            </w:r>
          </w:p>
          <w:p w14:paraId="5E83860F" w14:textId="77777777" w:rsidR="00D4014E" w:rsidRPr="007D4BD2" w:rsidRDefault="00D4014E" w:rsidP="00B93F00">
            <w:pPr>
              <w:spacing w:before="40" w:after="40"/>
              <w:jc w:val="center"/>
              <w:rPr>
                <w:b/>
                <w:noProof/>
                <w:lang w:val="en-US"/>
              </w:rPr>
            </w:pPr>
            <w:r>
              <w:rPr>
                <w:b/>
                <w:noProof/>
                <w:lang w:val="en-US"/>
              </w:rPr>
              <w:t>#</w:t>
            </w:r>
          </w:p>
        </w:tc>
        <w:tc>
          <w:tcPr>
            <w:tcW w:w="4780" w:type="dxa"/>
            <w:shd w:val="clear" w:color="auto" w:fill="auto"/>
          </w:tcPr>
          <w:p w14:paraId="76BACF87" w14:textId="77777777" w:rsidR="002D1DCD" w:rsidRPr="007D4BD2" w:rsidRDefault="002D1DCD" w:rsidP="007F47ED">
            <w:pPr>
              <w:spacing w:before="40" w:after="40"/>
              <w:jc w:val="center"/>
              <w:rPr>
                <w:b/>
                <w:noProof/>
                <w:lang w:val="en-US"/>
              </w:rPr>
            </w:pPr>
            <w:r w:rsidRPr="007D4BD2">
              <w:rPr>
                <w:b/>
                <w:noProof/>
                <w:lang w:val="en-US"/>
              </w:rPr>
              <w:t>REPORTED ISSUE</w:t>
            </w:r>
          </w:p>
        </w:tc>
        <w:tc>
          <w:tcPr>
            <w:tcW w:w="4972" w:type="dxa"/>
            <w:shd w:val="clear" w:color="auto" w:fill="auto"/>
          </w:tcPr>
          <w:p w14:paraId="77B86553" w14:textId="77777777"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2D1DCD" w:rsidRPr="007D4BD2" w14:paraId="37546200" w14:textId="77777777" w:rsidTr="00236626">
        <w:trPr>
          <w:cantSplit/>
        </w:trPr>
        <w:tc>
          <w:tcPr>
            <w:tcW w:w="795" w:type="dxa"/>
          </w:tcPr>
          <w:p w14:paraId="384D666D" w14:textId="77777777" w:rsidR="002D1DCD" w:rsidRPr="007D4BD2" w:rsidRDefault="002D1DCD" w:rsidP="00CA4ADE">
            <w:pPr>
              <w:pStyle w:val="Default"/>
              <w:jc w:val="center"/>
              <w:rPr>
                <w:sz w:val="22"/>
                <w:szCs w:val="28"/>
              </w:rPr>
            </w:pPr>
            <w:r w:rsidRPr="00A70F7B">
              <w:rPr>
                <w:noProof/>
                <w:highlight w:val="yellow"/>
              </w:rPr>
              <w:t>1</w:t>
            </w:r>
          </w:p>
        </w:tc>
        <w:tc>
          <w:tcPr>
            <w:tcW w:w="4780" w:type="dxa"/>
            <w:shd w:val="clear" w:color="auto" w:fill="auto"/>
          </w:tcPr>
          <w:p w14:paraId="0C5F32A7" w14:textId="77777777" w:rsidR="002D1DCD" w:rsidRPr="007D4BD2" w:rsidRDefault="002D1DCD" w:rsidP="007F47ED">
            <w:pPr>
              <w:pStyle w:val="Default"/>
              <w:rPr>
                <w:sz w:val="22"/>
                <w:szCs w:val="28"/>
              </w:rPr>
            </w:pPr>
            <w:r w:rsidRPr="007D4BD2">
              <w:rPr>
                <w:sz w:val="22"/>
                <w:szCs w:val="28"/>
              </w:rPr>
              <w:t xml:space="preserve">(PT2)10.1.1 MCPTT Administrator designation and checks </w:t>
            </w:r>
          </w:p>
          <w:p w14:paraId="3B26D5FC" w14:textId="77777777" w:rsidR="002D1DCD" w:rsidRDefault="002D1DCD" w:rsidP="007F47ED">
            <w:pPr>
              <w:spacing w:before="40" w:after="40"/>
            </w:pPr>
            <w:r>
              <w:t xml:space="preserve">Not only on TS 24.484, but on other MCPTT related standards, the "MCPTT Administrator" is mentioned several times. In no single document is specified how this special MCPTT User is identified or distinguished from other regular MCPTT users. For </w:t>
            </w:r>
            <w:proofErr w:type="gramStart"/>
            <w:r>
              <w:t>CMS in particular, it</w:t>
            </w:r>
            <w:proofErr w:type="gramEnd"/>
            <w:r>
              <w:t xml:space="preserve"> is important to clarify this point, as this is the only user that can provision/manage configuration documents in this server. The checking mechanism should be specified. It is suggested to check the MCPTT ID of the access token against a configured value in the CMS.</w:t>
            </w:r>
          </w:p>
          <w:p w14:paraId="5BEBE98E" w14:textId="77777777" w:rsidR="002D1DCD" w:rsidRPr="007D4BD2" w:rsidRDefault="002D1DCD" w:rsidP="007F47ED">
            <w:pPr>
              <w:spacing w:before="40" w:after="40"/>
              <w:rPr>
                <w:b/>
                <w:noProof/>
                <w:lang w:val="en-US"/>
              </w:rPr>
            </w:pPr>
            <w:r>
              <w:t>(Also reported for Plugtest 3)</w:t>
            </w:r>
          </w:p>
        </w:tc>
        <w:tc>
          <w:tcPr>
            <w:tcW w:w="4972" w:type="dxa"/>
            <w:shd w:val="clear" w:color="auto" w:fill="auto"/>
          </w:tcPr>
          <w:p w14:paraId="39D08815" w14:textId="77777777" w:rsidR="002D1DCD" w:rsidRDefault="002D1DCD" w:rsidP="007F47ED">
            <w:pPr>
              <w:spacing w:before="40" w:after="40"/>
              <w:rPr>
                <w:noProof/>
                <w:lang w:val="en-US"/>
              </w:rPr>
            </w:pPr>
            <w:r w:rsidRPr="00AE44A4">
              <w:rPr>
                <w:noProof/>
                <w:highlight w:val="green"/>
                <w:lang w:val="en-US"/>
              </w:rPr>
              <w:t>SA6</w:t>
            </w:r>
            <w:r>
              <w:rPr>
                <w:noProof/>
                <w:lang w:val="en-US"/>
              </w:rPr>
              <w:t xml:space="preserve"> </w:t>
            </w:r>
            <w:r w:rsidR="002C767F">
              <w:rPr>
                <w:noProof/>
                <w:lang w:val="en-US"/>
              </w:rPr>
              <w:t>has the lead on this issue.</w:t>
            </w:r>
            <w:r w:rsidR="00731370" w:rsidRPr="00731370">
              <w:rPr>
                <w:noProof/>
                <w:lang w:val="en-US"/>
              </w:rPr>
              <w:t xml:space="preserve"> </w:t>
            </w:r>
          </w:p>
          <w:p w14:paraId="1BEA33D9" w14:textId="77777777" w:rsidR="002C767F" w:rsidRDefault="002C767F" w:rsidP="007F47ED">
            <w:pPr>
              <w:spacing w:before="40" w:after="40"/>
              <w:rPr>
                <w:ins w:id="0" w:author="Michael Dolan" w:date="2020-11-02T14:04:00Z"/>
                <w:noProof/>
                <w:lang w:val="en-US"/>
              </w:rPr>
            </w:pPr>
            <w:ins w:id="1" w:author="Michael Dolan" w:date="2020-11-02T14:00:00Z">
              <w:r>
                <w:rPr>
                  <w:noProof/>
                  <w:lang w:val="en-US"/>
                </w:rPr>
                <w:t>Status:</w:t>
              </w:r>
              <w:r w:rsidR="001D00EC">
                <w:rPr>
                  <w:noProof/>
                  <w:lang w:val="en-US"/>
                </w:rPr>
                <w:t xml:space="preserve">  Issue is </w:t>
              </w:r>
            </w:ins>
            <w:ins w:id="2" w:author="Michael Dolan" w:date="2020-11-02T14:04:00Z">
              <w:r w:rsidR="00FF161F">
                <w:rPr>
                  <w:noProof/>
                  <w:lang w:val="en-US"/>
                </w:rPr>
                <w:t>resolved</w:t>
              </w:r>
            </w:ins>
            <w:ins w:id="3" w:author="Michael Dolan" w:date="2020-11-02T14:00:00Z">
              <w:r w:rsidR="001D00EC">
                <w:rPr>
                  <w:noProof/>
                  <w:lang w:val="en-US"/>
                </w:rPr>
                <w:t xml:space="preserve">. See </w:t>
              </w:r>
            </w:ins>
            <w:ins w:id="4" w:author="Michael Dolan" w:date="2020-11-02T14:03:00Z">
              <w:r w:rsidR="00FB2168">
                <w:rPr>
                  <w:noProof/>
                  <w:lang w:val="en-US"/>
                </w:rPr>
                <w:t xml:space="preserve">TS 23.280 </w:t>
              </w:r>
            </w:ins>
            <w:ins w:id="5" w:author="Michael Dolan" w:date="2020-11-02T14:00:00Z">
              <w:r w:rsidR="001D00EC">
                <w:rPr>
                  <w:noProof/>
                  <w:lang w:val="en-US"/>
                </w:rPr>
                <w:t>CR</w:t>
              </w:r>
            </w:ins>
            <w:ins w:id="6" w:author="Michael Dolan" w:date="2020-11-02T14:01:00Z">
              <w:r w:rsidR="001D00EC">
                <w:rPr>
                  <w:noProof/>
                  <w:lang w:val="en-US"/>
                </w:rPr>
                <w:t xml:space="preserve"> 0270 in S6-201538.</w:t>
              </w:r>
            </w:ins>
          </w:p>
          <w:p w14:paraId="046BD198" w14:textId="53C1BA34" w:rsidR="0077641D" w:rsidRPr="007D4BD2" w:rsidRDefault="0077641D" w:rsidP="007F47ED">
            <w:pPr>
              <w:spacing w:before="40" w:after="40"/>
              <w:rPr>
                <w:noProof/>
                <w:lang w:val="en-US"/>
              </w:rPr>
            </w:pPr>
            <w:ins w:id="7" w:author="Michael Dolan" w:date="2020-11-02T14:04:00Z">
              <w:r>
                <w:rPr>
                  <w:noProof/>
                  <w:lang w:val="en-US"/>
                </w:rPr>
                <w:t>“</w:t>
              </w:r>
            </w:ins>
            <w:ins w:id="8" w:author="Michael Dolan" w:date="2020-11-02T14:05:00Z">
              <w:r w:rsidR="00576448">
                <w:t>For the purposes of this document, an MC service administrator, MC service dispatcher, or MC service authorized user is an MC service user that has been granted special privileges within the context of the client function being performed (e.g. MC service client, group management client, configuration management client, key management client).</w:t>
              </w:r>
            </w:ins>
            <w:ins w:id="9" w:author="Michael Dolan" w:date="2020-11-02T14:04:00Z">
              <w:r>
                <w:rPr>
                  <w:noProof/>
                  <w:lang w:val="en-US"/>
                </w:rPr>
                <w:t>”</w:t>
              </w:r>
            </w:ins>
          </w:p>
        </w:tc>
      </w:tr>
      <w:tr w:rsidR="00731370" w:rsidRPr="007D4BD2" w14:paraId="73543A42" w14:textId="77777777" w:rsidTr="00236626">
        <w:trPr>
          <w:cantSplit/>
        </w:trPr>
        <w:tc>
          <w:tcPr>
            <w:tcW w:w="795" w:type="dxa"/>
          </w:tcPr>
          <w:p w14:paraId="3B40732A" w14:textId="77777777" w:rsidR="00731370" w:rsidRPr="007D4BD2" w:rsidRDefault="00731370" w:rsidP="00CA4ADE">
            <w:pPr>
              <w:pStyle w:val="Default"/>
              <w:jc w:val="center"/>
              <w:rPr>
                <w:sz w:val="22"/>
                <w:szCs w:val="28"/>
              </w:rPr>
            </w:pPr>
            <w:r w:rsidRPr="00236777">
              <w:rPr>
                <w:sz w:val="22"/>
                <w:szCs w:val="28"/>
                <w:highlight w:val="yellow"/>
              </w:rPr>
              <w:lastRenderedPageBreak/>
              <w:t>2</w:t>
            </w:r>
          </w:p>
        </w:tc>
        <w:tc>
          <w:tcPr>
            <w:tcW w:w="4780" w:type="dxa"/>
            <w:shd w:val="clear" w:color="auto" w:fill="auto"/>
          </w:tcPr>
          <w:p w14:paraId="328EF1F1" w14:textId="77777777" w:rsidR="00731370" w:rsidRPr="007D4BD2" w:rsidRDefault="00731370" w:rsidP="00731370">
            <w:pPr>
              <w:pStyle w:val="Default"/>
              <w:rPr>
                <w:sz w:val="22"/>
                <w:szCs w:val="28"/>
              </w:rPr>
            </w:pPr>
            <w:r w:rsidRPr="007D4BD2">
              <w:rPr>
                <w:sz w:val="22"/>
                <w:szCs w:val="28"/>
              </w:rPr>
              <w:t xml:space="preserve">(PT2) 10.1.2 MO and XML Document relationship </w:t>
            </w:r>
          </w:p>
          <w:p w14:paraId="30E482AB"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14:paraId="4975A4F9"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14:paraId="4146CFE8" w14:textId="77777777"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14:paraId="54A2BCE4" w14:textId="77777777"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023546DB" w14:textId="77777777" w:rsidR="00764820" w:rsidRDefault="00764820" w:rsidP="00731370">
            <w:pPr>
              <w:spacing w:before="40" w:after="40"/>
            </w:pPr>
            <w:r>
              <w:rPr>
                <w:noProof/>
                <w:lang w:val="en-US"/>
              </w:rPr>
              <w:t xml:space="preserve">Note that the </w:t>
            </w:r>
            <w:r w:rsidRPr="007D4BD2">
              <w:t>"MCS UE initial configuration MO" and the "identified default MCS user profile configuration MO"</w:t>
            </w:r>
            <w:r>
              <w:t xml:space="preserve"> files are downloaded because the MCS client does not yet have authorization to use the MCS system, and so the MCS client cannot subscribe via the procedures available to an authorized and logged in MCS client. Therefore, the text is correct as written. Once the MCS client is logged in, it can use the subscribe mechanism to obtain updates to these documents if they occur.</w:t>
            </w:r>
          </w:p>
          <w:p w14:paraId="50EBF2BC" w14:textId="77777777" w:rsidR="00236777" w:rsidRDefault="00236777" w:rsidP="00731370">
            <w:pPr>
              <w:spacing w:before="40" w:after="40"/>
            </w:pPr>
          </w:p>
          <w:p w14:paraId="5B3329C5" w14:textId="77777777" w:rsidR="001A642D" w:rsidRDefault="001A642D" w:rsidP="001A642D">
            <w:pPr>
              <w:spacing w:before="40" w:after="40"/>
              <w:rPr>
                <w:ins w:id="10" w:author="Michael Dolan" w:date="2020-11-02T11:36:00Z"/>
              </w:rPr>
            </w:pPr>
            <w:ins w:id="11" w:author="Michael Dolan" w:date="2020-11-02T11:36:00Z">
              <w:r>
                <w:t>PLUGTEST Response:</w:t>
              </w:r>
            </w:ins>
          </w:p>
          <w:p w14:paraId="59217361" w14:textId="54D64381" w:rsidR="00236777" w:rsidRPr="007D4BD2" w:rsidRDefault="001A642D" w:rsidP="001A642D">
            <w:pPr>
              <w:spacing w:before="40" w:after="40"/>
              <w:rPr>
                <w:noProof/>
                <w:lang w:val="en-US"/>
              </w:rPr>
            </w:pPr>
            <w:ins w:id="12" w:author="Michael Dolan" w:date="2020-11-02T11:36:00Z">
              <w:r>
                <w:rPr>
                  <w:b/>
                  <w:bCs/>
                  <w:lang w:val="en-US"/>
                </w:rPr>
                <w:t xml:space="preserve">The clarification about the retrieval/subscription procedure is useful. But there’s a question we believe left unanswered: The MO documents are defined as MOs to be provisioned in a vendor-specific way (out of the scope of the core TSs -we assume OMA MDM/CP/proprietary OTA….-) but can be also handled by the CMS as XML documents. In </w:t>
              </w:r>
              <w:proofErr w:type="gramStart"/>
              <w:r>
                <w:rPr>
                  <w:b/>
                  <w:bCs/>
                  <w:lang w:val="en-US"/>
                </w:rPr>
                <w:t>fact</w:t>
              </w:r>
              <w:proofErr w:type="gramEnd"/>
              <w:r>
                <w:rPr>
                  <w:b/>
                  <w:bCs/>
                  <w:lang w:val="en-US"/>
                </w:rPr>
                <w:t xml:space="preserve"> there are some implementations that downloaded them from the CMS (with no subscription). The difference between MO and XML document is not clearly stated in the </w:t>
              </w:r>
              <w:proofErr w:type="gramStart"/>
              <w:r>
                <w:rPr>
                  <w:b/>
                  <w:bCs/>
                  <w:lang w:val="en-US"/>
                </w:rPr>
                <w:t>standard, and</w:t>
              </w:r>
              <w:proofErr w:type="gramEnd"/>
              <w:r>
                <w:rPr>
                  <w:b/>
                  <w:bCs/>
                  <w:lang w:val="en-US"/>
                </w:rPr>
                <w:t xml:space="preserve"> are used seemingly interchangeably when referring to UE initial configuration document.</w:t>
              </w:r>
            </w:ins>
          </w:p>
        </w:tc>
      </w:tr>
      <w:tr w:rsidR="00731370" w:rsidRPr="007D4BD2" w14:paraId="65762945" w14:textId="77777777" w:rsidTr="00236626">
        <w:trPr>
          <w:cantSplit/>
        </w:trPr>
        <w:tc>
          <w:tcPr>
            <w:tcW w:w="795" w:type="dxa"/>
          </w:tcPr>
          <w:p w14:paraId="014BF702" w14:textId="77777777" w:rsidR="00731370" w:rsidRPr="007D4BD2" w:rsidRDefault="00731370" w:rsidP="00CA4ADE">
            <w:pPr>
              <w:pStyle w:val="Default"/>
              <w:jc w:val="center"/>
              <w:rPr>
                <w:sz w:val="22"/>
                <w:szCs w:val="28"/>
              </w:rPr>
            </w:pPr>
            <w:r w:rsidRPr="00A70F7B">
              <w:rPr>
                <w:sz w:val="22"/>
                <w:szCs w:val="28"/>
                <w:highlight w:val="yellow"/>
              </w:rPr>
              <w:t>3</w:t>
            </w:r>
          </w:p>
        </w:tc>
        <w:tc>
          <w:tcPr>
            <w:tcW w:w="4780" w:type="dxa"/>
            <w:shd w:val="clear" w:color="auto" w:fill="auto"/>
          </w:tcPr>
          <w:p w14:paraId="5A4FB31C" w14:textId="77777777" w:rsidR="00731370" w:rsidRPr="007D4BD2" w:rsidRDefault="00731370" w:rsidP="00731370">
            <w:pPr>
              <w:pStyle w:val="Default"/>
              <w:rPr>
                <w:sz w:val="22"/>
                <w:szCs w:val="28"/>
              </w:rPr>
            </w:pPr>
            <w:r w:rsidRPr="007D4BD2">
              <w:rPr>
                <w:sz w:val="22"/>
                <w:szCs w:val="28"/>
              </w:rPr>
              <w:t xml:space="preserve">(PT2) 10.1.3 CMS Direct Subscription procedure </w:t>
            </w:r>
          </w:p>
          <w:p w14:paraId="3E971988"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This procedure wording is causing very different interpretations and may have several technical limitations that can cause serious problems in the implementation phase. First, the direct subscription as defined in 6.3.13.2.2 has several confusing points:</w:t>
            </w:r>
          </w:p>
          <w:p w14:paraId="45BB4BF9"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14:paraId="3D5E79EE" w14:textId="77777777" w:rsidR="00731370" w:rsidRPr="007D4BD2" w:rsidRDefault="00731370" w:rsidP="00731370">
            <w:pPr>
              <w:pStyle w:val="Default"/>
              <w:rPr>
                <w:sz w:val="22"/>
                <w:szCs w:val="28"/>
              </w:rPr>
            </w:pPr>
            <w:r w:rsidRPr="007D4BD2">
              <w:rPr>
                <w:rFonts w:ascii="Times New Roman" w:hAnsi="Times New Roman" w:cs="Times New Roman"/>
                <w:sz w:val="20"/>
                <w:szCs w:val="20"/>
              </w:rPr>
              <w:t xml:space="preserve">It is proposed to use a procedure very similar to the Subscription Proxy for the Direct Subscription use cases: a SIP SUBSCRIBE request with the subscription proxy R-URI, with </w:t>
            </w:r>
            <w:proofErr w:type="spellStart"/>
            <w:r w:rsidRPr="007D4BD2">
              <w:rPr>
                <w:rFonts w:ascii="Times New Roman" w:hAnsi="Times New Roman" w:cs="Times New Roman"/>
                <w:sz w:val="20"/>
                <w:szCs w:val="20"/>
              </w:rPr>
              <w:t>a</w:t>
            </w:r>
            <w:proofErr w:type="spellEnd"/>
            <w:r w:rsidRPr="007D4BD2">
              <w:rPr>
                <w:rFonts w:ascii="Times New Roman" w:hAnsi="Times New Roman" w:cs="Times New Roman"/>
                <w:sz w:val="20"/>
                <w:szCs w:val="20"/>
              </w:rPr>
              <w:t xml:space="preserve"> application/</w:t>
            </w:r>
            <w:proofErr w:type="spellStart"/>
            <w:r w:rsidRPr="007D4BD2">
              <w:rPr>
                <w:rFonts w:ascii="Times New Roman" w:hAnsi="Times New Roman" w:cs="Times New Roman"/>
                <w:sz w:val="20"/>
                <w:szCs w:val="20"/>
              </w:rPr>
              <w:t>resource-lists+xml</w:t>
            </w:r>
            <w:proofErr w:type="spellEnd"/>
            <w:r w:rsidRPr="007D4BD2">
              <w:rPr>
                <w:rFonts w:ascii="Times New Roman" w:hAnsi="Times New Roman" w:cs="Times New Roman"/>
                <w:sz w:val="20"/>
                <w:szCs w:val="20"/>
              </w:rPr>
              <w:t xml:space="preserve"> body and a unique &lt;entry&gt; element. It is suggested that this modified Direct Subscription method will be used in case of unauthenticated requests only, that is, MCS Server originated subscriptions and UE (pre-auth) originated subscriptions. For the rest of the UE (post-auth) originated subscriptions we advocate to use Subscription Proxy procedures.</w:t>
            </w:r>
          </w:p>
        </w:tc>
        <w:tc>
          <w:tcPr>
            <w:tcW w:w="4972" w:type="dxa"/>
            <w:shd w:val="clear" w:color="auto" w:fill="auto"/>
          </w:tcPr>
          <w:p w14:paraId="6C787D92" w14:textId="046535EA" w:rsidR="00731370" w:rsidRPr="00CA4ADE" w:rsidRDefault="00731370" w:rsidP="00CA4ADE">
            <w:pPr>
              <w:spacing w:before="40" w:after="40"/>
              <w:rPr>
                <w:noProof/>
                <w:highlight w:val="yellow"/>
                <w:lang w:val="en-US"/>
              </w:rPr>
            </w:pPr>
            <w:r w:rsidRPr="00AE44A4">
              <w:rPr>
                <w:noProof/>
                <w:highlight w:val="green"/>
                <w:lang w:val="en-US"/>
              </w:rPr>
              <w:t>SA6</w:t>
            </w:r>
            <w:r w:rsidRPr="00CA4ADE">
              <w:rPr>
                <w:noProof/>
                <w:lang w:val="en-US"/>
              </w:rPr>
              <w:t xml:space="preserve"> </w:t>
            </w:r>
            <w:r w:rsidR="0065088D">
              <w:rPr>
                <w:noProof/>
                <w:lang w:val="en-US"/>
              </w:rPr>
              <w:t>has</w:t>
            </w:r>
            <w:r w:rsidRPr="00CA4ADE">
              <w:rPr>
                <w:noProof/>
                <w:lang w:val="en-US"/>
              </w:rPr>
              <w:t xml:space="preserve"> take</w:t>
            </w:r>
            <w:r w:rsidR="0065088D">
              <w:rPr>
                <w:noProof/>
                <w:lang w:val="en-US"/>
              </w:rPr>
              <w:t>n</w:t>
            </w:r>
            <w:r w:rsidRPr="00CA4ADE">
              <w:rPr>
                <w:noProof/>
                <w:lang w:val="en-US"/>
              </w:rPr>
              <w:t xml:space="preserve"> the lead on this issue. </w:t>
            </w:r>
            <w:r w:rsidRPr="00731370">
              <w:rPr>
                <w:noProof/>
                <w:lang w:val="en-US"/>
              </w:rPr>
              <w:t xml:space="preserve">A statement from SA6 about the bootstrap procedure, specifically regarding </w:t>
            </w:r>
            <w:r>
              <w:rPr>
                <w:noProof/>
                <w:lang w:val="en-US"/>
              </w:rPr>
              <w:t>whether a subscription is needed to</w:t>
            </w:r>
            <w:r w:rsidRPr="00731370">
              <w:rPr>
                <w:noProof/>
                <w:lang w:val="en-US"/>
              </w:rPr>
              <w:t xml:space="preserve"> the UE-init-config.</w:t>
            </w:r>
          </w:p>
        </w:tc>
      </w:tr>
      <w:tr w:rsidR="009F7505" w:rsidRPr="007D4BD2" w14:paraId="3F2A129F" w14:textId="77777777" w:rsidTr="00236626">
        <w:trPr>
          <w:cantSplit/>
        </w:trPr>
        <w:tc>
          <w:tcPr>
            <w:tcW w:w="795" w:type="dxa"/>
          </w:tcPr>
          <w:p w14:paraId="011A372E" w14:textId="77777777" w:rsidR="009F7505" w:rsidRPr="007D4BD2" w:rsidRDefault="009F7505" w:rsidP="00CA4ADE">
            <w:pPr>
              <w:pStyle w:val="Default"/>
              <w:jc w:val="center"/>
              <w:rPr>
                <w:sz w:val="22"/>
                <w:szCs w:val="28"/>
              </w:rPr>
            </w:pPr>
            <w:r w:rsidRPr="00A70F7B">
              <w:rPr>
                <w:sz w:val="22"/>
                <w:szCs w:val="28"/>
                <w:highlight w:val="yellow"/>
              </w:rPr>
              <w:lastRenderedPageBreak/>
              <w:t>4</w:t>
            </w:r>
          </w:p>
        </w:tc>
        <w:tc>
          <w:tcPr>
            <w:tcW w:w="4780" w:type="dxa"/>
            <w:shd w:val="clear" w:color="auto" w:fill="auto"/>
          </w:tcPr>
          <w:p w14:paraId="65C37D88" w14:textId="77777777" w:rsidR="009F7505" w:rsidRPr="007D4BD2" w:rsidRDefault="009F7505" w:rsidP="009F7505">
            <w:pPr>
              <w:pStyle w:val="Default"/>
              <w:rPr>
                <w:sz w:val="22"/>
                <w:szCs w:val="28"/>
              </w:rPr>
            </w:pPr>
            <w:r w:rsidRPr="007D4BD2">
              <w:rPr>
                <w:sz w:val="22"/>
                <w:szCs w:val="28"/>
              </w:rPr>
              <w:t>(PT2)) 10.1.4 UE-</w:t>
            </w:r>
            <w:proofErr w:type="spellStart"/>
            <w:r w:rsidRPr="007D4BD2">
              <w:rPr>
                <w:sz w:val="22"/>
                <w:szCs w:val="28"/>
              </w:rPr>
              <w:t>init</w:t>
            </w:r>
            <w:proofErr w:type="spellEnd"/>
            <w:r w:rsidRPr="007D4BD2">
              <w:rPr>
                <w:sz w:val="22"/>
                <w:szCs w:val="28"/>
              </w:rPr>
              <w:t xml:space="preserve">-conf and UE-conf storage paths and access URIs </w:t>
            </w:r>
          </w:p>
          <w:p w14:paraId="17B3AF7D" w14:textId="77777777"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It is mentioned on 3GPP TS 24.484 sections 7.2 and 8.2 that "The master MCS UE (initial) configuration document name is assigned by an MCS administrator when the document is created and is stored in the user directory of that MCS administrator." </w:t>
            </w:r>
            <w:proofErr w:type="gramStart"/>
            <w:r w:rsidRPr="007D4BD2">
              <w:rPr>
                <w:rFonts w:ascii="Times New Roman" w:hAnsi="Times New Roman" w:cs="Times New Roman"/>
                <w:sz w:val="20"/>
                <w:szCs w:val="20"/>
              </w:rPr>
              <w:t>So</w:t>
            </w:r>
            <w:proofErr w:type="gramEnd"/>
            <w:r w:rsidRPr="007D4BD2">
              <w:rPr>
                <w:rFonts w:ascii="Times New Roman" w:hAnsi="Times New Roman" w:cs="Times New Roman"/>
                <w:sz w:val="20"/>
                <w:szCs w:val="20"/>
              </w:rPr>
              <w:t xml:space="preserve"> it is clearly defined where MASTER UE (initial) documents belongs to. These must serve as a template for generating specially targeted configuration documents that eventually are fetched from the correspondent UEs. But the standard does not indicate what URI must the UEs use to access those documents. It is highly improbable for the UEs to be capable of getting the documents from the MCPTT Administrator User's Tree, as this is the only defined path for UE initial document.</w:t>
            </w:r>
          </w:p>
          <w:p w14:paraId="63600E9F" w14:textId="77777777"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w:t>
            </w:r>
          </w:p>
          <w:p w14:paraId="771DDD26" w14:textId="77777777" w:rsidR="009F7505" w:rsidRDefault="009F7505" w:rsidP="009F7505">
            <w:pPr>
              <w:spacing w:before="40" w:after="40"/>
            </w:pPr>
            <w:r w:rsidRPr="007D4BD2">
              <w:t xml:space="preserve">We think this should be more thoroughly specified in the </w:t>
            </w:r>
            <w:proofErr w:type="gramStart"/>
            <w:r w:rsidRPr="007D4BD2">
              <w:t>standard, and</w:t>
            </w:r>
            <w:proofErr w:type="gramEnd"/>
            <w:r w:rsidRPr="007D4BD2">
              <w:t xml:space="preserve"> provide a base set of parameters for each configuration document, such as (UE accessible URI, Admin </w:t>
            </w:r>
            <w:proofErr w:type="spellStart"/>
            <w:r w:rsidRPr="007D4BD2">
              <w:t>provisionable</w:t>
            </w:r>
            <w:proofErr w:type="spellEnd"/>
            <w:r w:rsidRPr="007D4BD2">
              <w:t xml:space="preserve"> URI, detailed MASTER -&gt; concrete document transformation procedures). In the current state of the standard, interoperability capacity is very low due to missing details and open interpretation possibilities.</w:t>
            </w:r>
            <w:r>
              <w:t xml:space="preserve"> </w:t>
            </w:r>
          </w:p>
          <w:p w14:paraId="4FB9F084" w14:textId="77777777" w:rsidR="009F7505" w:rsidRPr="007D4BD2" w:rsidRDefault="009F7505" w:rsidP="009F7505">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2B4CDF95" w14:textId="6D029D2A" w:rsidR="009F7505" w:rsidRPr="00CA4ADE" w:rsidRDefault="009F7505" w:rsidP="00CA4ADE">
            <w:pPr>
              <w:spacing w:before="40" w:after="40"/>
              <w:rPr>
                <w:noProof/>
                <w:highlight w:val="yellow"/>
                <w:lang w:val="en-US"/>
              </w:rPr>
            </w:pPr>
            <w:r w:rsidRPr="00AE44A4">
              <w:rPr>
                <w:noProof/>
                <w:highlight w:val="green"/>
                <w:lang w:val="en-US"/>
              </w:rPr>
              <w:t>SA6</w:t>
            </w:r>
            <w:r w:rsidRPr="00CA4ADE">
              <w:rPr>
                <w:noProof/>
                <w:lang w:val="en-US"/>
              </w:rPr>
              <w:t xml:space="preserve"> </w:t>
            </w:r>
            <w:r w:rsidR="008C0282">
              <w:rPr>
                <w:noProof/>
                <w:lang w:val="en-US"/>
              </w:rPr>
              <w:t>has</w:t>
            </w:r>
            <w:r w:rsidRPr="00CA4ADE">
              <w:rPr>
                <w:noProof/>
                <w:lang w:val="en-US"/>
              </w:rPr>
              <w:t xml:space="preserve"> take</w:t>
            </w:r>
            <w:r w:rsidR="008C0282">
              <w:rPr>
                <w:noProof/>
                <w:lang w:val="en-US"/>
              </w:rPr>
              <w:t>n</w:t>
            </w:r>
            <w:r w:rsidRPr="00CA4ADE">
              <w:rPr>
                <w:noProof/>
                <w:lang w:val="en-US"/>
              </w:rPr>
              <w:t xml:space="preserve"> the lead on this issue. </w:t>
            </w:r>
            <w:r w:rsidR="00731370" w:rsidRPr="00CA4ADE">
              <w:rPr>
                <w:noProof/>
                <w:lang w:val="en-US"/>
              </w:rPr>
              <w:t>A statement from SA6 about the role of the administrator would be of value.</w:t>
            </w:r>
          </w:p>
        </w:tc>
      </w:tr>
      <w:tr w:rsidR="002D1DCD" w:rsidRPr="007D4BD2" w14:paraId="4AC61BA4" w14:textId="77777777" w:rsidTr="00236626">
        <w:trPr>
          <w:cantSplit/>
        </w:trPr>
        <w:tc>
          <w:tcPr>
            <w:tcW w:w="795" w:type="dxa"/>
          </w:tcPr>
          <w:p w14:paraId="4C194024" w14:textId="77777777" w:rsidR="002D1DCD" w:rsidRPr="007D4BD2" w:rsidRDefault="002D1DCD" w:rsidP="00CA4ADE">
            <w:pPr>
              <w:pStyle w:val="Default"/>
              <w:jc w:val="center"/>
              <w:rPr>
                <w:sz w:val="22"/>
                <w:szCs w:val="28"/>
              </w:rPr>
            </w:pPr>
            <w:r w:rsidRPr="00A70F7B">
              <w:rPr>
                <w:sz w:val="22"/>
                <w:szCs w:val="28"/>
                <w:highlight w:val="yellow"/>
              </w:rPr>
              <w:t>7</w:t>
            </w:r>
          </w:p>
        </w:tc>
        <w:tc>
          <w:tcPr>
            <w:tcW w:w="4780" w:type="dxa"/>
            <w:shd w:val="clear" w:color="auto" w:fill="auto"/>
          </w:tcPr>
          <w:p w14:paraId="7FBE91DF" w14:textId="77777777" w:rsidR="002D1DCD" w:rsidRPr="007D4BD2" w:rsidRDefault="002D1DCD" w:rsidP="007F47ED">
            <w:pPr>
              <w:pStyle w:val="Default"/>
              <w:rPr>
                <w:sz w:val="22"/>
                <w:szCs w:val="28"/>
              </w:rPr>
            </w:pPr>
            <w:r w:rsidRPr="007D4BD2">
              <w:rPr>
                <w:sz w:val="22"/>
                <w:szCs w:val="28"/>
              </w:rPr>
              <w:t xml:space="preserve">(PT2) 10.1.7 MCX Service Authorization </w:t>
            </w:r>
          </w:p>
          <w:p w14:paraId="4CEF0E53"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has to perform to bootstrap from cold start to a full working state within the network, there is a conflict with the REGISTER based workflow. </w:t>
            </w:r>
          </w:p>
          <w:p w14:paraId="0A0558CD"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REGISTER authorization workflow is based on the idea of including the MCPTT Access Token right in the IMS REGISTER SIP message the UE sends towards the IMS network when contacting it for the first time. But if according to 3GPP TS 24.484, the UE must subscribe to the UE-initial-conf document and the default-user-profile, it has to be already registered in the IMS network, thus rendering the REGISTER workflow unusable. </w:t>
            </w:r>
          </w:p>
          <w:p w14:paraId="0A2C715D" w14:textId="77777777" w:rsidR="00FC6C5F" w:rsidRDefault="002D1DCD" w:rsidP="00FC6C5F">
            <w:pPr>
              <w:spacing w:before="40" w:after="40"/>
            </w:pPr>
            <w:r w:rsidRPr="007D4BD2">
              <w:t>For the moment PUBLISH Authorization workflow seems to be the only alternative.</w:t>
            </w:r>
            <w:r w:rsidR="00FC6C5F">
              <w:t xml:space="preserve"> </w:t>
            </w:r>
          </w:p>
          <w:p w14:paraId="6605BBCC" w14:textId="77777777"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6B70EFB7" w14:textId="77777777" w:rsidR="002D1DCD" w:rsidRDefault="00FA4459" w:rsidP="00CA4ADE">
            <w:pPr>
              <w:spacing w:before="40" w:after="40"/>
              <w:rPr>
                <w:ins w:id="13" w:author="Michael Dolan" w:date="2020-11-02T11:49:00Z"/>
                <w:noProof/>
                <w:lang w:val="en-US"/>
              </w:rPr>
            </w:pPr>
            <w:r w:rsidRPr="00AE44A4">
              <w:rPr>
                <w:noProof/>
                <w:highlight w:val="green"/>
                <w:lang w:val="en-US"/>
              </w:rPr>
              <w:t>SA</w:t>
            </w:r>
            <w:r w:rsidR="009F7505" w:rsidRPr="00AE44A4">
              <w:rPr>
                <w:noProof/>
                <w:highlight w:val="green"/>
                <w:lang w:val="en-US"/>
              </w:rPr>
              <w:t>3</w:t>
            </w:r>
            <w:r w:rsidRPr="00CA4ADE">
              <w:rPr>
                <w:noProof/>
                <w:lang w:val="en-US"/>
              </w:rPr>
              <w:t xml:space="preserve"> </w:t>
            </w:r>
            <w:r w:rsidR="006D3B24">
              <w:rPr>
                <w:noProof/>
                <w:lang w:val="en-US"/>
              </w:rPr>
              <w:t>has</w:t>
            </w:r>
            <w:r w:rsidRPr="00CA4ADE">
              <w:rPr>
                <w:noProof/>
                <w:lang w:val="en-US"/>
              </w:rPr>
              <w:t xml:space="preserve"> the lead on this issue. </w:t>
            </w:r>
            <w:r w:rsidR="00CB2A5E">
              <w:rPr>
                <w:noProof/>
                <w:lang w:val="en-US"/>
              </w:rPr>
              <w:t>SA6 is invited to provide comments as they determine are appropriate.</w:t>
            </w:r>
          </w:p>
          <w:p w14:paraId="723299CA" w14:textId="77777777" w:rsidR="00A0554A" w:rsidRDefault="00A0554A" w:rsidP="00CA4ADE">
            <w:pPr>
              <w:spacing w:before="40" w:after="40"/>
              <w:rPr>
                <w:ins w:id="14" w:author="Michael Dolan" w:date="2020-11-02T11:49:00Z"/>
                <w:noProof/>
                <w:lang w:val="en-US"/>
              </w:rPr>
            </w:pPr>
            <w:ins w:id="15" w:author="Michael Dolan" w:date="2020-11-02T11:49:00Z">
              <w:r>
                <w:rPr>
                  <w:noProof/>
                  <w:lang w:val="en-US"/>
                </w:rPr>
                <w:t>Informal report from an SA3 delegate:</w:t>
              </w:r>
            </w:ins>
          </w:p>
          <w:p w14:paraId="05027819" w14:textId="72839E22" w:rsidR="00A0554A" w:rsidRPr="00681AE5" w:rsidRDefault="00A0554A">
            <w:pPr>
              <w:pStyle w:val="ListParagraph"/>
              <w:numPr>
                <w:ilvl w:val="0"/>
                <w:numId w:val="3"/>
              </w:numPr>
              <w:spacing w:before="40" w:after="40"/>
              <w:rPr>
                <w:noProof/>
                <w:lang w:val="en-US"/>
              </w:rPr>
              <w:pPrChange w:id="16" w:author="Michael Dolan" w:date="2020-11-02T11:50:00Z">
                <w:pPr>
                  <w:spacing w:before="40" w:after="40"/>
                </w:pPr>
              </w:pPrChange>
            </w:pPr>
            <w:ins w:id="17" w:author="Michael Dolan" w:date="2020-11-02T11:49:00Z">
              <w:r w:rsidRPr="00681AE5">
                <w:rPr>
                  <w:rFonts w:ascii="Arial" w:hAnsi="Arial" w:cs="Arial"/>
                  <w:rPrChange w:id="18" w:author="Michael Dolan" w:date="2020-11-02T11:50:00Z">
                    <w:rPr/>
                  </w:rPrChange>
                </w:rPr>
                <w:t xml:space="preserve">A CR was brought to SA3 to attempt to resolve this issue by removing the procedure which </w:t>
              </w:r>
              <w:proofErr w:type="spellStart"/>
              <w:r w:rsidRPr="00681AE5">
                <w:rPr>
                  <w:rFonts w:ascii="Arial" w:hAnsi="Arial" w:cs="Arial"/>
                  <w:rPrChange w:id="19" w:author="Michael Dolan" w:date="2020-11-02T11:50:00Z">
                    <w:rPr/>
                  </w:rPrChange>
                </w:rPr>
                <w:t>Plugtests</w:t>
              </w:r>
              <w:proofErr w:type="spellEnd"/>
              <w:r w:rsidRPr="00681AE5">
                <w:rPr>
                  <w:rFonts w:ascii="Arial" w:hAnsi="Arial" w:cs="Arial"/>
                  <w:rPrChange w:id="20" w:author="Michael Dolan" w:date="2020-11-02T11:50:00Z">
                    <w:rPr/>
                  </w:rPrChange>
                </w:rPr>
                <w:t xml:space="preserve"> felt was unusable, but the CR did not go forwards because of an objection (from Samsung).</w:t>
              </w:r>
            </w:ins>
          </w:p>
        </w:tc>
      </w:tr>
      <w:tr w:rsidR="002D1DCD" w:rsidRPr="007D4BD2" w14:paraId="0C5A6A01" w14:textId="77777777" w:rsidTr="00236626">
        <w:trPr>
          <w:cantSplit/>
        </w:trPr>
        <w:tc>
          <w:tcPr>
            <w:tcW w:w="795" w:type="dxa"/>
          </w:tcPr>
          <w:p w14:paraId="2D1F4423" w14:textId="77777777" w:rsidR="002D1DCD" w:rsidRPr="007D4BD2" w:rsidRDefault="002D1DCD" w:rsidP="00CA4ADE">
            <w:pPr>
              <w:pStyle w:val="Default"/>
              <w:jc w:val="center"/>
              <w:rPr>
                <w:sz w:val="22"/>
                <w:szCs w:val="28"/>
              </w:rPr>
            </w:pPr>
            <w:r w:rsidRPr="002B451E">
              <w:rPr>
                <w:sz w:val="22"/>
                <w:szCs w:val="28"/>
              </w:rPr>
              <w:lastRenderedPageBreak/>
              <w:t>17</w:t>
            </w:r>
          </w:p>
        </w:tc>
        <w:tc>
          <w:tcPr>
            <w:tcW w:w="4780" w:type="dxa"/>
            <w:shd w:val="clear" w:color="auto" w:fill="auto"/>
          </w:tcPr>
          <w:p w14:paraId="2385B939" w14:textId="77777777" w:rsidR="002D1DCD" w:rsidRPr="007D4BD2" w:rsidRDefault="002D1DCD" w:rsidP="007F47ED">
            <w:pPr>
              <w:pStyle w:val="Default"/>
              <w:rPr>
                <w:sz w:val="22"/>
                <w:szCs w:val="28"/>
              </w:rPr>
            </w:pPr>
            <w:r w:rsidRPr="007D4BD2">
              <w:rPr>
                <w:sz w:val="22"/>
                <w:szCs w:val="28"/>
              </w:rPr>
              <w:t xml:space="preserve">(PT2) 10.1.17 Minor inconsistencies between the textual definition and the XSD </w:t>
            </w:r>
          </w:p>
          <w:p w14:paraId="5C1F969F"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minor inconsistencies between the standard text in natural language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t>
            </w:r>
          </w:p>
          <w:p w14:paraId="42E24693" w14:textId="77777777" w:rsidR="002D1DCD" w:rsidRPr="007D4BD2" w:rsidRDefault="002D1DCD" w:rsidP="007F47ED">
            <w:pPr>
              <w:pStyle w:val="Default"/>
              <w:spacing w:after="64"/>
              <w:rPr>
                <w:rFonts w:ascii="Courier New" w:hAnsi="Courier New" w:cs="Courier New"/>
                <w:sz w:val="16"/>
                <w:szCs w:val="16"/>
              </w:rPr>
            </w:pPr>
            <w:r w:rsidRPr="007D4BD2">
              <w:rPr>
                <w:rFonts w:ascii="Times New Roman" w:hAnsi="Times New Roman" w:cs="Times New Roman"/>
                <w:sz w:val="16"/>
                <w:szCs w:val="16"/>
              </w:rPr>
              <w:t xml:space="preserve">• </w:t>
            </w:r>
            <w:r w:rsidRPr="007D4BD2">
              <w:rPr>
                <w:rFonts w:ascii="Times New Roman" w:hAnsi="Times New Roman" w:cs="Times New Roman"/>
                <w:sz w:val="20"/>
                <w:szCs w:val="20"/>
              </w:rPr>
              <w:t xml:space="preserve">7.2.2.3: </w:t>
            </w:r>
            <w:proofErr w:type="spellStart"/>
            <w:r w:rsidRPr="007D4BD2">
              <w:rPr>
                <w:rFonts w:ascii="Times New Roman" w:hAnsi="Times New Roman" w:cs="Times New Roman"/>
                <w:i/>
                <w:iCs/>
                <w:sz w:val="20"/>
                <w:szCs w:val="20"/>
              </w:rPr>
              <w:t>mcptt</w:t>
            </w:r>
            <w:proofErr w:type="spellEnd"/>
            <w:r w:rsidRPr="007D4BD2">
              <w:rPr>
                <w:rFonts w:ascii="Times New Roman" w:hAnsi="Times New Roman" w:cs="Times New Roman"/>
                <w:i/>
                <w:iCs/>
                <w:sz w:val="20"/>
                <w:szCs w:val="20"/>
              </w:rPr>
              <w: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proofErr w:type="gramStart"/>
            <w:r w:rsidRPr="007D4BD2">
              <w:rPr>
                <w:rFonts w:ascii="Courier New" w:hAnsi="Courier New" w:cs="Courier New"/>
                <w:sz w:val="16"/>
                <w:szCs w:val="16"/>
              </w:rPr>
              <w:t>xs:element</w:t>
            </w:r>
            <w:proofErr w:type="spellEnd"/>
            <w:proofErr w:type="gramEnd"/>
            <w:r w:rsidRPr="007D4BD2">
              <w:rPr>
                <w:rFonts w:ascii="Courier New" w:hAnsi="Courier New" w:cs="Courier New"/>
                <w:sz w:val="16"/>
                <w:szCs w:val="16"/>
              </w:rPr>
              <w:t xml:space="preserve"> name="HPLM"&gt;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name="HPLMN"&gt; </w:t>
            </w:r>
          </w:p>
          <w:p w14:paraId="7DBA560E" w14:textId="77777777" w:rsidR="002D1DCD" w:rsidRPr="007D4BD2" w:rsidRDefault="002D1DCD" w:rsidP="007F47ED">
            <w:pPr>
              <w:pStyle w:val="Default"/>
              <w:spacing w:after="64"/>
              <w:rPr>
                <w:rFonts w:ascii="Courier New" w:hAnsi="Courier New" w:cs="Courier New"/>
                <w:sz w:val="16"/>
                <w:szCs w:val="16"/>
              </w:rPr>
            </w:pPr>
            <w:r w:rsidRPr="007D4BD2">
              <w:rPr>
                <w:rFonts w:ascii="Courier New" w:hAnsi="Courier New" w:cs="Courier New"/>
                <w:sz w:val="16"/>
                <w:szCs w:val="16"/>
              </w:rPr>
              <w:t xml:space="preserve">• </w:t>
            </w:r>
            <w:r w:rsidRPr="007D4BD2">
              <w:rPr>
                <w:rFonts w:ascii="Times New Roman" w:hAnsi="Times New Roman" w:cs="Times New Roman"/>
                <w:sz w:val="20"/>
                <w:szCs w:val="20"/>
              </w:rPr>
              <w:t xml:space="preserve">7.2.2.3: </w:t>
            </w:r>
            <w:proofErr w:type="spellStart"/>
            <w:r w:rsidRPr="007D4BD2">
              <w:rPr>
                <w:rFonts w:ascii="Times New Roman" w:hAnsi="Times New Roman" w:cs="Times New Roman"/>
                <w:i/>
                <w:iCs/>
                <w:sz w:val="20"/>
                <w:szCs w:val="20"/>
              </w:rPr>
              <w:t>mcptt</w:t>
            </w:r>
            <w:proofErr w:type="spellEnd"/>
            <w:r w:rsidRPr="007D4BD2">
              <w:rPr>
                <w:rFonts w:ascii="Times New Roman" w:hAnsi="Times New Roman" w:cs="Times New Roman"/>
                <w:i/>
                <w:iCs/>
                <w:sz w:val="20"/>
                <w:szCs w:val="20"/>
              </w:rPr>
              <w: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proofErr w:type="gramStart"/>
            <w:r w:rsidRPr="007D4BD2">
              <w:rPr>
                <w:rFonts w:ascii="Courier New" w:hAnsi="Courier New" w:cs="Courier New"/>
                <w:sz w:val="16"/>
                <w:szCs w:val="16"/>
              </w:rPr>
              <w:t>xs:element</w:t>
            </w:r>
            <w:proofErr w:type="spellEnd"/>
            <w:proofErr w:type="gramEnd"/>
            <w:r w:rsidRPr="007D4BD2">
              <w:rPr>
                <w:rFonts w:ascii="Courier New" w:hAnsi="Courier New" w:cs="Courier New"/>
                <w:sz w:val="16"/>
                <w:szCs w:val="16"/>
              </w:rPr>
              <w:t xml:space="preserve"> name="VPLM"&gt;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name="VPLMN"&gt; </w:t>
            </w:r>
          </w:p>
          <w:p w14:paraId="7084636D" w14:textId="77777777" w:rsidR="002D1DCD" w:rsidRPr="007D4BD2" w:rsidRDefault="002D1DCD" w:rsidP="007F47ED">
            <w:pPr>
              <w:pStyle w:val="Default"/>
              <w:spacing w:after="64"/>
              <w:rPr>
                <w:rFonts w:ascii="Times New Roman" w:hAnsi="Times New Roman" w:cs="Times New Roman"/>
                <w:sz w:val="20"/>
                <w:szCs w:val="20"/>
              </w:rPr>
            </w:pPr>
            <w:r w:rsidRPr="007D4BD2">
              <w:rPr>
                <w:rFonts w:ascii="Courier New" w:hAnsi="Courier New" w:cs="Courier New"/>
                <w:sz w:val="20"/>
                <w:szCs w:val="20"/>
              </w:rPr>
              <w:t xml:space="preserve">• </w:t>
            </w:r>
            <w:r w:rsidRPr="007D4BD2">
              <w:rPr>
                <w:rFonts w:ascii="Times New Roman" w:hAnsi="Times New Roman" w:cs="Times New Roman"/>
                <w:sz w:val="20"/>
                <w:szCs w:val="20"/>
              </w:rPr>
              <w:t xml:space="preserve">The </w:t>
            </w:r>
            <w:r w:rsidRPr="007D4BD2">
              <w:rPr>
                <w:rFonts w:ascii="Times New Roman" w:hAnsi="Times New Roman" w:cs="Times New Roman"/>
                <w:i/>
                <w:iCs/>
                <w:sz w:val="20"/>
                <w:szCs w:val="20"/>
              </w:rPr>
              <w:t xml:space="preserve">Instance-ID-URN </w:t>
            </w:r>
            <w:r w:rsidRPr="007D4BD2">
              <w:rPr>
                <w:rFonts w:ascii="Times New Roman" w:hAnsi="Times New Roman" w:cs="Times New Roman"/>
                <w:sz w:val="20"/>
                <w:szCs w:val="20"/>
              </w:rPr>
              <w:t xml:space="preserve">attribute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is never mentioned to be there in the text. </w:t>
            </w:r>
          </w:p>
          <w:p w14:paraId="21E72EAE" w14:textId="77777777" w:rsidR="00FC6C5F" w:rsidRDefault="002D1DCD" w:rsidP="00FC6C5F">
            <w:pPr>
              <w:spacing w:before="40" w:after="40"/>
            </w:pPr>
            <w:r w:rsidRPr="007D4BD2">
              <w:t xml:space="preserve">• 8.3.2.1: </w:t>
            </w:r>
            <w:proofErr w:type="spellStart"/>
            <w:r w:rsidRPr="007D4BD2">
              <w:rPr>
                <w:i/>
                <w:iCs/>
              </w:rPr>
              <w:t>mcptt</w:t>
            </w:r>
            <w:proofErr w:type="spellEnd"/>
            <w:r w:rsidRPr="007D4BD2">
              <w:rPr>
                <w:i/>
                <w:iCs/>
              </w:rPr>
              <w:t>-user-profile</w:t>
            </w:r>
            <w:r w:rsidRPr="007D4BD2">
              <w:t xml:space="preserve">: The </w:t>
            </w:r>
            <w:proofErr w:type="spellStart"/>
            <w:r w:rsidRPr="007D4BD2">
              <w:rPr>
                <w:i/>
                <w:iCs/>
              </w:rPr>
              <w:t>EmergencyCall</w:t>
            </w:r>
            <w:proofErr w:type="spellEnd"/>
            <w:r w:rsidRPr="007D4BD2">
              <w:rPr>
                <w:i/>
                <w:iCs/>
              </w:rPr>
              <w:t xml:space="preserve"> </w:t>
            </w:r>
            <w:r w:rsidRPr="007D4BD2">
              <w:t xml:space="preserve">element in the </w:t>
            </w:r>
            <w:proofErr w:type="spellStart"/>
            <w:r w:rsidRPr="007D4BD2">
              <w:rPr>
                <w:i/>
                <w:iCs/>
              </w:rPr>
              <w:t>PrivateCall</w:t>
            </w:r>
            <w:proofErr w:type="spellEnd"/>
            <w:r w:rsidRPr="007D4BD2">
              <w:rPr>
                <w:i/>
                <w:iCs/>
              </w:rPr>
              <w:t xml:space="preserve"> </w:t>
            </w:r>
            <w:r w:rsidRPr="007D4BD2">
              <w:t xml:space="preserve">element is defined mandatory, but optionally in the XSD. </w:t>
            </w:r>
          </w:p>
          <w:p w14:paraId="3CF69A35" w14:textId="77777777"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5B86CAA7" w14:textId="77777777" w:rsidR="00236777" w:rsidRPr="004C7978" w:rsidRDefault="00236777" w:rsidP="00236777">
            <w:pPr>
              <w:spacing w:before="40" w:after="40"/>
              <w:rPr>
                <w:noProof/>
                <w:lang w:val="en-US"/>
              </w:rPr>
            </w:pPr>
            <w:r w:rsidRPr="00E05445">
              <w:rPr>
                <w:noProof/>
                <w:u w:val="single"/>
                <w:lang w:val="en-US"/>
              </w:rPr>
              <w:t>Partial Response</w:t>
            </w:r>
            <w:r w:rsidRPr="004C7978">
              <w:rPr>
                <w:noProof/>
                <w:lang w:val="en-US"/>
              </w:rPr>
              <w:t>:</w:t>
            </w:r>
          </w:p>
          <w:p w14:paraId="5D195BFB" w14:textId="77777777" w:rsidR="00236777" w:rsidRPr="004C7978" w:rsidRDefault="00236777" w:rsidP="00236777">
            <w:pPr>
              <w:spacing w:before="40" w:after="40"/>
              <w:rPr>
                <w:noProof/>
                <w:lang w:val="en-US"/>
              </w:rPr>
            </w:pPr>
            <w:r w:rsidRPr="004C7978">
              <w:rPr>
                <w:noProof/>
                <w:lang w:val="en-US"/>
              </w:rPr>
              <w:t xml:space="preserve">The misspellings of "HPLM", "VPLM" and "VPLMType" are </w:t>
            </w:r>
            <w:r>
              <w:rPr>
                <w:noProof/>
                <w:lang w:val="en-US"/>
              </w:rPr>
              <w:t xml:space="preserve">being </w:t>
            </w:r>
            <w:r w:rsidRPr="004C7978">
              <w:rPr>
                <w:noProof/>
                <w:lang w:val="en-US"/>
              </w:rPr>
              <w:t>corrected.</w:t>
            </w:r>
          </w:p>
          <w:p w14:paraId="30EA9AEE" w14:textId="77777777" w:rsidR="00236777" w:rsidRPr="004C7978" w:rsidRDefault="00236777" w:rsidP="00236777">
            <w:pPr>
              <w:spacing w:before="40" w:after="40"/>
              <w:rPr>
                <w:noProof/>
                <w:lang w:val="en-US"/>
              </w:rPr>
            </w:pPr>
          </w:p>
          <w:p w14:paraId="334661C5" w14:textId="77777777" w:rsidR="00236777" w:rsidRDefault="00236777" w:rsidP="00236777">
            <w:pPr>
              <w:spacing w:before="40" w:after="40"/>
              <w:rPr>
                <w:noProof/>
                <w:lang w:val="en-US"/>
              </w:rPr>
            </w:pPr>
            <w:r w:rsidRPr="004C7978">
              <w:rPr>
                <w:noProof/>
                <w:lang w:val="en-US"/>
              </w:rPr>
              <w:t xml:space="preserve">The incorrect XML specification of the EmergencyCall subelement of the PrivateCall element is </w:t>
            </w:r>
            <w:r>
              <w:rPr>
                <w:noProof/>
                <w:lang w:val="en-US"/>
              </w:rPr>
              <w:t xml:space="preserve">being </w:t>
            </w:r>
            <w:r w:rsidRPr="004C7978">
              <w:rPr>
                <w:noProof/>
                <w:lang w:val="en-US"/>
              </w:rPr>
              <w:t>fixed from Rel-14 onward.</w:t>
            </w:r>
          </w:p>
          <w:p w14:paraId="2E219D15" w14:textId="77777777" w:rsidR="00236777" w:rsidRPr="00FD73C4" w:rsidRDefault="00236777" w:rsidP="00236777">
            <w:pPr>
              <w:spacing w:before="40" w:after="40"/>
              <w:rPr>
                <w:b/>
                <w:noProof/>
                <w:lang w:val="en-US"/>
              </w:rPr>
            </w:pPr>
            <w:r w:rsidRPr="00FD73C4">
              <w:rPr>
                <w:b/>
                <w:noProof/>
                <w:lang w:val="en-US"/>
              </w:rPr>
              <w:t>Resolved</w:t>
            </w:r>
            <w:r>
              <w:rPr>
                <w:b/>
                <w:noProof/>
                <w:lang w:val="en-US"/>
              </w:rPr>
              <w:t xml:space="preserve"> previously</w:t>
            </w:r>
            <w:r w:rsidRPr="00FD73C4">
              <w:rPr>
                <w:b/>
                <w:noProof/>
                <w:lang w:val="en-US"/>
              </w:rPr>
              <w:t>.</w:t>
            </w:r>
          </w:p>
          <w:p w14:paraId="5A93F24A" w14:textId="77777777" w:rsidR="002B451E" w:rsidRDefault="002B451E" w:rsidP="00236777">
            <w:pPr>
              <w:spacing w:before="40" w:after="40"/>
              <w:rPr>
                <w:noProof/>
                <w:lang w:val="en-US"/>
              </w:rPr>
            </w:pPr>
            <w:r>
              <w:rPr>
                <w:noProof/>
                <w:lang w:val="en-US"/>
              </w:rPr>
              <w:t>Description of "Instance-ID-URN" was under investigation.</w:t>
            </w:r>
          </w:p>
          <w:p w14:paraId="78C2DB8B" w14:textId="77777777" w:rsidR="00236777" w:rsidRPr="004C7978" w:rsidRDefault="00236777" w:rsidP="00236777">
            <w:pPr>
              <w:spacing w:before="40" w:after="40"/>
              <w:rPr>
                <w:noProof/>
                <w:lang w:val="en-US"/>
              </w:rPr>
            </w:pPr>
            <w:r>
              <w:rPr>
                <w:noProof/>
                <w:lang w:val="en-US"/>
              </w:rPr>
              <w:t>T</w:t>
            </w:r>
            <w:r w:rsidRPr="004C7978">
              <w:rPr>
                <w:noProof/>
                <w:lang w:val="en-US"/>
              </w:rPr>
              <w:t xml:space="preserve">he attribute "Instance-ID-URN" is </w:t>
            </w:r>
            <w:r>
              <w:rPr>
                <w:noProof/>
                <w:lang w:val="en-US"/>
              </w:rPr>
              <w:t>described in TS 24.484 subclause 7.2.2.6</w:t>
            </w:r>
            <w:r w:rsidR="002B451E">
              <w:rPr>
                <w:noProof/>
                <w:lang w:val="en-US"/>
              </w:rPr>
              <w:t xml:space="preserve"> from v14.9.0 onward.</w:t>
            </w:r>
          </w:p>
          <w:p w14:paraId="666D5B74" w14:textId="277D7BED" w:rsidR="002D1DCD" w:rsidRPr="002B451E" w:rsidRDefault="002E7C8B" w:rsidP="004C7978">
            <w:pPr>
              <w:spacing w:before="40" w:after="40"/>
              <w:rPr>
                <w:b/>
                <w:noProof/>
                <w:lang w:val="en-US"/>
              </w:rPr>
            </w:pPr>
            <w:ins w:id="21" w:author="Michael Dolan" w:date="2020-11-02T11:35:00Z">
              <w:r w:rsidRPr="00DE04B2">
                <w:rPr>
                  <w:b/>
                  <w:noProof/>
                  <w:highlight w:val="cyan"/>
                  <w:lang w:val="en-US"/>
                </w:rPr>
                <w:t>Closed</w:t>
              </w:r>
              <w:r w:rsidRPr="002B451E">
                <w:rPr>
                  <w:b/>
                  <w:noProof/>
                  <w:lang w:val="en-US"/>
                </w:rPr>
                <w:t>.</w:t>
              </w:r>
            </w:ins>
          </w:p>
        </w:tc>
      </w:tr>
    </w:tbl>
    <w:p w14:paraId="03A15B52" w14:textId="77777777" w:rsidR="00D577CD" w:rsidRPr="008A5E86" w:rsidRDefault="00D577CD" w:rsidP="00CD2478">
      <w:pPr>
        <w:rPr>
          <w:noProof/>
          <w:lang w:val="en-US"/>
        </w:rPr>
      </w:pPr>
    </w:p>
    <w:p w14:paraId="6038F9AE" w14:textId="77777777"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14:paraId="04CF7E74" w14:textId="77777777"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14:paraId="2732CD62" w14:textId="77777777" w:rsidR="00EC4177" w:rsidRDefault="00EC4177" w:rsidP="00EC4177">
      <w:pPr>
        <w:rPr>
          <w:noProof/>
          <w:lang w:val="en-US"/>
        </w:rPr>
      </w:pPr>
      <w:r>
        <w:rPr>
          <w:noProof/>
          <w:lang w:val="en-US"/>
        </w:rPr>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14:paraId="62FDE6A4" w14:textId="77777777" w:rsidR="00EC4177" w:rsidRPr="00AD7C25" w:rsidRDefault="00EC4177" w:rsidP="00EC4177">
      <w:pPr>
        <w:rPr>
          <w:noProof/>
          <w:lang w:val="en-US"/>
        </w:rPr>
      </w:pPr>
    </w:p>
    <w:sectPr w:rsidR="00EC417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4F14E" w14:textId="77777777" w:rsidR="00236447" w:rsidRDefault="00236447">
      <w:r>
        <w:separator/>
      </w:r>
    </w:p>
  </w:endnote>
  <w:endnote w:type="continuationSeparator" w:id="0">
    <w:p w14:paraId="6CFE6D9B" w14:textId="77777777" w:rsidR="00236447" w:rsidRDefault="0023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54CD4" w14:textId="77777777" w:rsidR="00236447" w:rsidRDefault="00236447">
      <w:r>
        <w:separator/>
      </w:r>
    </w:p>
  </w:footnote>
  <w:footnote w:type="continuationSeparator" w:id="0">
    <w:p w14:paraId="2DC48AC2" w14:textId="77777777" w:rsidR="00236447" w:rsidRDefault="0023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56F2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0035A7"/>
    <w:multiLevelType w:val="hybridMultilevel"/>
    <w:tmpl w:val="E990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24FBF"/>
    <w:multiLevelType w:val="hybridMultilevel"/>
    <w:tmpl w:val="2186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5F63"/>
    <w:rsid w:val="000571F3"/>
    <w:rsid w:val="00070835"/>
    <w:rsid w:val="000722EE"/>
    <w:rsid w:val="00091760"/>
    <w:rsid w:val="000B05AB"/>
    <w:rsid w:val="000B4CC0"/>
    <w:rsid w:val="000B6310"/>
    <w:rsid w:val="000C6598"/>
    <w:rsid w:val="000D189B"/>
    <w:rsid w:val="000F021E"/>
    <w:rsid w:val="000F73CB"/>
    <w:rsid w:val="000F76CD"/>
    <w:rsid w:val="00107AAB"/>
    <w:rsid w:val="0012798E"/>
    <w:rsid w:val="001316BA"/>
    <w:rsid w:val="0013504C"/>
    <w:rsid w:val="00151453"/>
    <w:rsid w:val="001553AD"/>
    <w:rsid w:val="0016030E"/>
    <w:rsid w:val="00160A01"/>
    <w:rsid w:val="00166369"/>
    <w:rsid w:val="001805CC"/>
    <w:rsid w:val="001A35B8"/>
    <w:rsid w:val="001A642D"/>
    <w:rsid w:val="001D00EC"/>
    <w:rsid w:val="001D6808"/>
    <w:rsid w:val="001E41F3"/>
    <w:rsid w:val="001E5A1C"/>
    <w:rsid w:val="001F6C9D"/>
    <w:rsid w:val="0020225A"/>
    <w:rsid w:val="002100CD"/>
    <w:rsid w:val="00210E61"/>
    <w:rsid w:val="00212FF7"/>
    <w:rsid w:val="00214FDC"/>
    <w:rsid w:val="00232D54"/>
    <w:rsid w:val="00236447"/>
    <w:rsid w:val="00236626"/>
    <w:rsid w:val="00236777"/>
    <w:rsid w:val="00242DA0"/>
    <w:rsid w:val="00247FAF"/>
    <w:rsid w:val="00262BAD"/>
    <w:rsid w:val="00273093"/>
    <w:rsid w:val="00275D12"/>
    <w:rsid w:val="002769E0"/>
    <w:rsid w:val="002769F4"/>
    <w:rsid w:val="00286790"/>
    <w:rsid w:val="002A13B4"/>
    <w:rsid w:val="002B1F0E"/>
    <w:rsid w:val="002B38EA"/>
    <w:rsid w:val="002B451E"/>
    <w:rsid w:val="002C767F"/>
    <w:rsid w:val="002D1DCD"/>
    <w:rsid w:val="002E190A"/>
    <w:rsid w:val="002E7C8B"/>
    <w:rsid w:val="002F666F"/>
    <w:rsid w:val="0033205D"/>
    <w:rsid w:val="00332BBF"/>
    <w:rsid w:val="00347CAD"/>
    <w:rsid w:val="00353B82"/>
    <w:rsid w:val="00370766"/>
    <w:rsid w:val="00372EC8"/>
    <w:rsid w:val="003A2DD2"/>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C1251"/>
    <w:rsid w:val="004C7978"/>
    <w:rsid w:val="004E3B86"/>
    <w:rsid w:val="004E592F"/>
    <w:rsid w:val="004F43CC"/>
    <w:rsid w:val="00502131"/>
    <w:rsid w:val="0050780D"/>
    <w:rsid w:val="00510DA1"/>
    <w:rsid w:val="00512660"/>
    <w:rsid w:val="005219A0"/>
    <w:rsid w:val="00525DE5"/>
    <w:rsid w:val="00557911"/>
    <w:rsid w:val="005660BD"/>
    <w:rsid w:val="00567FC9"/>
    <w:rsid w:val="00576448"/>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5088D"/>
    <w:rsid w:val="00681AE5"/>
    <w:rsid w:val="00681DA1"/>
    <w:rsid w:val="00694EAA"/>
    <w:rsid w:val="00694EC2"/>
    <w:rsid w:val="006A0945"/>
    <w:rsid w:val="006A0FAB"/>
    <w:rsid w:val="006C004A"/>
    <w:rsid w:val="006C7281"/>
    <w:rsid w:val="006D3B24"/>
    <w:rsid w:val="006D4207"/>
    <w:rsid w:val="006D5EC3"/>
    <w:rsid w:val="006D71C2"/>
    <w:rsid w:val="006E21FB"/>
    <w:rsid w:val="006E59C1"/>
    <w:rsid w:val="006E5BB5"/>
    <w:rsid w:val="006E6AE7"/>
    <w:rsid w:val="006F4695"/>
    <w:rsid w:val="007010B6"/>
    <w:rsid w:val="00705BB0"/>
    <w:rsid w:val="00713847"/>
    <w:rsid w:val="00722FA4"/>
    <w:rsid w:val="00731370"/>
    <w:rsid w:val="0073299F"/>
    <w:rsid w:val="007479F4"/>
    <w:rsid w:val="00755EA9"/>
    <w:rsid w:val="00764820"/>
    <w:rsid w:val="0077641D"/>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74954"/>
    <w:rsid w:val="00881AEE"/>
    <w:rsid w:val="008842D7"/>
    <w:rsid w:val="008875E1"/>
    <w:rsid w:val="008A0451"/>
    <w:rsid w:val="008A5E86"/>
    <w:rsid w:val="008B1118"/>
    <w:rsid w:val="008B2E84"/>
    <w:rsid w:val="008B3DB0"/>
    <w:rsid w:val="008C0282"/>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2E23"/>
    <w:rsid w:val="009C61B9"/>
    <w:rsid w:val="009E3297"/>
    <w:rsid w:val="009F7505"/>
    <w:rsid w:val="009F7FF6"/>
    <w:rsid w:val="00A0554A"/>
    <w:rsid w:val="00A063B4"/>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58BB"/>
    <w:rsid w:val="00B32EFF"/>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C39F7"/>
    <w:rsid w:val="00BC4B18"/>
    <w:rsid w:val="00BD279D"/>
    <w:rsid w:val="00C123D3"/>
    <w:rsid w:val="00C21836"/>
    <w:rsid w:val="00C35B9B"/>
    <w:rsid w:val="00C37213"/>
    <w:rsid w:val="00C4519F"/>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161FF"/>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04B2"/>
    <w:rsid w:val="00DE29CC"/>
    <w:rsid w:val="00E00442"/>
    <w:rsid w:val="00E11E95"/>
    <w:rsid w:val="00E14372"/>
    <w:rsid w:val="00E20CD5"/>
    <w:rsid w:val="00E22736"/>
    <w:rsid w:val="00E412FD"/>
    <w:rsid w:val="00E42C12"/>
    <w:rsid w:val="00E45A80"/>
    <w:rsid w:val="00E461F8"/>
    <w:rsid w:val="00E50C3F"/>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9711B"/>
    <w:rsid w:val="00FA4459"/>
    <w:rsid w:val="00FB2168"/>
    <w:rsid w:val="00FB6386"/>
    <w:rsid w:val="00FC6C5F"/>
    <w:rsid w:val="00FD2C15"/>
    <w:rsid w:val="00FD39C8"/>
    <w:rsid w:val="00FE0706"/>
    <w:rsid w:val="00FE4987"/>
    <w:rsid w:val="00FF161F"/>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134862"/>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236626"/>
    <w:pPr>
      <w:overflowPunct w:val="0"/>
      <w:autoSpaceDE w:val="0"/>
      <w:autoSpaceDN w:val="0"/>
      <w:adjustRightInd w:val="0"/>
      <w:textAlignment w:val="baseline"/>
    </w:pPr>
    <w:rPr>
      <w:sz w:val="24"/>
      <w:szCs w:val="24"/>
    </w:rPr>
  </w:style>
  <w:style w:type="paragraph" w:styleId="ListParagraph">
    <w:name w:val="List Paragraph"/>
    <w:basedOn w:val="Normal"/>
    <w:uiPriority w:val="34"/>
    <w:qFormat/>
    <w:rsid w:val="00681A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4</Pages>
  <Words>1605</Words>
  <Characters>8492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Michael Dolan</cp:lastModifiedBy>
  <cp:revision>31</cp:revision>
  <cp:lastPrinted>1900-01-01T06:00:00Z</cp:lastPrinted>
  <dcterms:created xsi:type="dcterms:W3CDTF">2020-10-14T20:03:00Z</dcterms:created>
  <dcterms:modified xsi:type="dcterms:W3CDTF">2020-11-05T23:41:00Z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